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DD80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01664">
        <w:rPr>
          <w:b/>
          <w:i/>
          <w:noProof/>
          <w:sz w:val="28"/>
        </w:rPr>
        <w:t>0993</w:t>
      </w:r>
      <w:r w:rsidR="0061404D">
        <w:rPr>
          <w:b/>
          <w:i/>
          <w:noProof/>
          <w:sz w:val="28"/>
        </w:rPr>
        <w:t>r01</w:t>
      </w:r>
    </w:p>
    <w:p w14:paraId="7CB45193" w14:textId="688759E1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 w:rsidRPr="009573FA">
        <w:rPr>
          <w:b/>
          <w:noProof/>
          <w:sz w:val="24"/>
        </w:rPr>
        <w:t>Elbonia, January 16 – 20, 2023</w:t>
      </w:r>
      <w:bookmarkEnd w:id="0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340E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0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00AB1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1-0</w:t>
            </w:r>
            <w:r w:rsidR="00EC7B30" w:rsidRPr="00B340E7">
              <w:rPr>
                <w:noProof/>
              </w:rPr>
              <w:t>9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62C2D868" w14:textId="2A7F8908" w:rsidR="00187716" w:rsidRPr="00187716" w:rsidRDefault="00187716" w:rsidP="001877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the EN, </w:t>
            </w:r>
            <w:r w:rsidRPr="00187716">
              <w:rPr>
                <w:i/>
                <w:noProof/>
              </w:rPr>
              <w:t>Editor's note:</w:t>
            </w:r>
            <w:r w:rsidRPr="00187716">
              <w:rPr>
                <w:i/>
                <w:noProof/>
              </w:rPr>
              <w:tab/>
              <w:t>How the Link Modification procedure is aligned with the connection establishment procedures and IP address discovery is to be checked.</w:t>
            </w:r>
          </w:p>
          <w:p w14:paraId="708AA7DE" w14:textId="2AA4BBE2" w:rsidR="007A3427" w:rsidRPr="003B4529" w:rsidRDefault="00187716" w:rsidP="002D635C">
            <w:pPr>
              <w:pStyle w:val="CRCoverPage"/>
              <w:spacing w:after="0"/>
              <w:ind w:left="520"/>
              <w:rPr>
                <w:noProof/>
              </w:rPr>
            </w:pPr>
            <w:r>
              <w:rPr>
                <w:noProof/>
              </w:rPr>
              <w:t>T</w:t>
            </w:r>
            <w:r w:rsidRPr="00187716">
              <w:rPr>
                <w:noProof/>
              </w:rPr>
              <w:t>he initating 5G ProSe End UE</w:t>
            </w:r>
            <w:r>
              <w:rPr>
                <w:noProof/>
              </w:rPr>
              <w:t xml:space="preserve"> needs to set up PC5 connection with the new Relay to get the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via the new Relay, before responsing the Link Modification Ack message. This makes the procedure more complex. This paper proposes </w:t>
            </w:r>
            <w:r w:rsidR="00C8143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reuses the procedure defined in clause 6.7.1, which is independent </w:t>
            </w:r>
            <w:r w:rsidR="002D635C">
              <w:rPr>
                <w:noProof/>
              </w:rPr>
              <w:t>and after</w:t>
            </w:r>
            <w:r>
              <w:rPr>
                <w:noProof/>
              </w:rPr>
              <w:t xml:space="preserve"> the Relay reselection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7FF47" w14:textId="77777777" w:rsidR="001E41F3" w:rsidRDefault="00187716" w:rsidP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412B1259" w:rsidR="00187716" w:rsidRPr="00423F0E" w:rsidRDefault="00187716" w:rsidP="00867A2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delete the EN, and proposes to reuse </w:t>
            </w:r>
            <w:r>
              <w:rPr>
                <w:noProof/>
              </w:rPr>
              <w:t xml:space="preserve">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after the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2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4" w:name="_MON_1727769864"/>
    <w:bookmarkEnd w:id="4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5482602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5" w:author="Huawei" w:date="2023-01-03T17:35:00Z">
        <w:r>
          <w:t>UE-to-UE Relay Discovery Announcement</w:t>
        </w:r>
      </w:ins>
      <w:del w:id="6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7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8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9" w:author="Huawei" w:date="2023-01-03T17:37:00Z">
        <w:r>
          <w:t>UE-to-UE Relay Discovery Announcement</w:t>
        </w:r>
      </w:ins>
      <w:del w:id="10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1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2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3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 </w:t>
      </w:r>
      <w:del w:id="14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1064FF26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15" w:author="Huawei" w:date="2023-01-03T17:38:00Z">
        <w:r>
          <w:t>2</w:t>
        </w:r>
      </w:ins>
      <w:ins w:id="16" w:author="JungJeSon" w:date="2023-01-17T09:02:00Z">
        <w:del w:id="17" w:author="Huawei C First Tuesday" w:date="2023-01-17T17:20:00Z">
          <w:r w:rsidR="000E42C1" w:rsidDel="005D21E4">
            <w:delText xml:space="preserve"> </w:delText>
          </w:r>
          <w:r w:rsidR="000E42C1" w:rsidRPr="005D21E4" w:rsidDel="005D21E4">
            <w:rPr>
              <w:highlight w:val="yellow"/>
              <w:rPrChange w:id="18" w:author="Huawei C First Tuesday" w:date="2023-01-17T17:20:00Z">
                <w:rPr/>
              </w:rPrChange>
            </w:rPr>
            <w:delText>and clause 6.7.3</w:delText>
          </w:r>
        </w:del>
      </w:ins>
      <w:del w:id="19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20" w:name="_Toc122421023"/>
      <w:r>
        <w:t>6.7.4.3</w:t>
      </w:r>
      <w:r>
        <w:tab/>
        <w:t>5G ProSe Layer-3 UE-to-UE Relay reselection</w:t>
      </w:r>
      <w:bookmarkEnd w:id="20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79.8pt;height:300.1pt" o:ole="">
            <v:imagedata r:id="rId15" o:title=""/>
          </v:shape>
          <o:OLEObject Type="Embed" ProgID="Visio.Drawing.15" ShapeID="_x0000_i1026" DrawAspect="Content" ObjectID="_1735482603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21" w:author="Huawei" w:date="2023-01-03T17:41:00Z">
        <w:r>
          <w:t>UE-to-UE Relay Discovery Announcement</w:t>
        </w:r>
      </w:ins>
      <w:del w:id="22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3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24" w:author="JungJeSon" w:date="2023-01-17T10:37:00Z">
        <w:r w:rsidR="00756BA3">
          <w:t xml:space="preserve">IP address of </w:t>
        </w:r>
      </w:ins>
      <w:ins w:id="25" w:author="Huawei C First Tuesday" w:date="2023-01-17T17:28:00Z">
        <w:r w:rsidR="000B215E" w:rsidRPr="000B215E">
          <w:rPr>
            <w:highlight w:val="yellow"/>
            <w:rPrChange w:id="26" w:author="Huawei C First Tuesday" w:date="2023-01-17T17:28:00Z">
              <w:rPr/>
            </w:rPrChange>
          </w:rPr>
          <w:t>the</w:t>
        </w:r>
        <w:r w:rsidR="000B215E">
          <w:t xml:space="preserve"> </w:t>
        </w:r>
      </w:ins>
      <w:ins w:id="27" w:author="JungJeSon" w:date="2023-01-17T10:37:00Z">
        <w:r w:rsidR="00756BA3">
          <w:t>initiating 5G ProSe End UE</w:t>
        </w:r>
      </w:ins>
      <w:ins w:id="28" w:author="Huawei C First Tuesday" w:date="2023-01-17T17:28:00Z">
        <w:r w:rsidR="000B215E" w:rsidRPr="000B215E">
          <w:rPr>
            <w:highlight w:val="yellow"/>
            <w:rPrChange w:id="29" w:author="Huawei C First Tuesday" w:date="2023-01-17T17:29:00Z">
              <w:rPr/>
            </w:rPrChange>
          </w:rPr>
          <w:t>,</w:t>
        </w:r>
      </w:ins>
      <w:ins w:id="30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73E53974" w:rsidR="00F12D09" w:rsidRDefault="00404A28" w:rsidP="00404A28">
      <w:pPr>
        <w:ind w:left="568" w:hanging="284"/>
        <w:rPr>
          <w:ins w:id="31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32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33" w:author="Huawei" w:date="2023-01-03T17:42:00Z">
        <w:r>
          <w:t>UE-to-UE Relay Discovery Announcement</w:t>
        </w:r>
      </w:ins>
      <w:del w:id="34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35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36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37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3BDA006A" w14:textId="79EB860D" w:rsidR="000E42C1" w:rsidRPr="00F12D09" w:rsidDel="003A41F5" w:rsidRDefault="000E42C1">
      <w:pPr>
        <w:ind w:left="568"/>
        <w:rPr>
          <w:del w:id="38" w:author="Huawei C First Tuesday" w:date="2023-01-17T17:29:00Z"/>
          <w:rFonts w:eastAsia="DengXian"/>
        </w:rPr>
        <w:pPrChange w:id="39" w:author="JungJeSon" w:date="2023-01-17T09:03:00Z">
          <w:pPr>
            <w:ind w:left="568" w:hanging="284"/>
          </w:pPr>
        </w:pPrChange>
      </w:pPr>
      <w:ins w:id="40" w:author="JungJeSon" w:date="2023-01-17T09:03:00Z">
        <w:del w:id="41" w:author="Huawei C First Tuesday" w:date="2023-01-17T17:29:00Z">
          <w:r w:rsidRPr="003A41F5" w:rsidDel="003A41F5">
            <w:rPr>
              <w:rFonts w:eastAsia="Times New Roman"/>
              <w:highlight w:val="yellow"/>
              <w:rPrChange w:id="42" w:author="Huawei C First Tuesday" w:date="2023-01-17T17:29:00Z">
                <w:rPr>
                  <w:rFonts w:eastAsia="Times New Roman"/>
                </w:rPr>
              </w:rPrChange>
            </w:rPr>
            <w:delText>5G ProSe End UEs set up PC5 unicast links, if not already set up, with the new 5G ProSe UE-to-UE Relay, by reusing steps 3</w:delText>
          </w:r>
          <w:r w:rsidRPr="003A41F5" w:rsidDel="003A41F5">
            <w:rPr>
              <w:rFonts w:eastAsia="Times New Roman"/>
              <w:highlight w:val="yellow"/>
              <w:lang w:eastAsia="zh-CN"/>
              <w:rPrChange w:id="43" w:author="Huawei C First Tuesday" w:date="2023-01-17T17:29:00Z">
                <w:rPr>
                  <w:rFonts w:eastAsia="Times New Roman"/>
                  <w:lang w:eastAsia="zh-CN"/>
                </w:rPr>
              </w:rPrChange>
            </w:rPr>
            <w:delText>-</w:delText>
          </w:r>
          <w:r w:rsidRPr="003A41F5" w:rsidDel="003A41F5">
            <w:rPr>
              <w:rFonts w:eastAsia="Times New Roman"/>
              <w:highlight w:val="yellow"/>
              <w:rPrChange w:id="44" w:author="Huawei C First Tuesday" w:date="2023-01-17T17:29:00Z">
                <w:rPr>
                  <w:rFonts w:eastAsia="Times New Roman"/>
                </w:rPr>
              </w:rPrChange>
            </w:rPr>
            <w:delText xml:space="preserve">11 of the </w:delText>
          </w:r>
          <w:r w:rsidRPr="003A41F5" w:rsidDel="003A41F5">
            <w:rPr>
              <w:rFonts w:eastAsia="Times New Roman"/>
              <w:highlight w:val="yellow"/>
              <w:lang w:eastAsia="zh-CN"/>
              <w:rPrChange w:id="45" w:author="Huawei C First Tuesday" w:date="2023-01-17T17:29:00Z">
                <w:rPr>
                  <w:rFonts w:eastAsia="Times New Roman"/>
                  <w:lang w:eastAsia="zh-CN"/>
                </w:rPr>
              </w:rPrChange>
            </w:rPr>
            <w:delText>5G ProSe Communication via 5G ProSe Layer-3 UE-to-UE Relay</w:delText>
          </w:r>
          <w:r w:rsidRPr="003A41F5" w:rsidDel="003A41F5">
            <w:rPr>
              <w:rFonts w:eastAsia="Times New Roman"/>
              <w:highlight w:val="yellow"/>
              <w:rPrChange w:id="46" w:author="Huawei C First Tuesday" w:date="2023-01-17T17:29:00Z">
                <w:rPr>
                  <w:rFonts w:eastAsia="Times New Roman"/>
                </w:rPr>
              </w:rPrChange>
            </w:rPr>
            <w:delText xml:space="preserve"> procedure defined in clause 6.7.1</w:delText>
          </w:r>
          <w:r w:rsidRPr="003A41F5" w:rsidDel="003A41F5">
            <w:rPr>
              <w:rFonts w:eastAsia="Times New Roman"/>
              <w:highlight w:val="yellow"/>
              <w:lang w:eastAsia="zh-CN"/>
              <w:rPrChange w:id="47" w:author="Huawei C First Tuesday" w:date="2023-01-17T17:29:00Z">
                <w:rPr>
                  <w:rFonts w:eastAsia="Times New Roman"/>
                  <w:lang w:eastAsia="zh-CN"/>
                </w:rPr>
              </w:rPrChange>
            </w:rPr>
            <w:delText>.</w:delText>
          </w:r>
        </w:del>
      </w:ins>
    </w:p>
    <w:p w14:paraId="5ABCBDFE" w14:textId="3DC5CE65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48" w:author="Huawei C First Tuesday" w:date="2023-01-17T17:34:00Z">
        <w:r w:rsidR="003A41F5" w:rsidDel="003A41F5">
          <w:t xml:space="preserve"> </w:t>
        </w:r>
      </w:ins>
      <w:del w:id="49" w:author="Huawei C First Tuesday" w:date="2023-01-17T17:34:00Z">
        <w:r w:rsidDel="003A41F5">
          <w:delText xml:space="preserve"> </w:delText>
        </w:r>
      </w:del>
      <w:ins w:id="50" w:author="JungJeSon" w:date="2023-01-17T10:40:00Z">
        <w:del w:id="51" w:author="Huawei C First Tuesday" w:date="2023-01-17T17:34:00Z">
          <w:r w:rsidR="00756BA3" w:rsidRPr="00EE6A5A" w:rsidDel="003A41F5">
            <w:rPr>
              <w:highlight w:val="yellow"/>
              <w:rPrChange w:id="52" w:author="Huawei C First Tuesday" w:date="2023-01-17T17:38:00Z">
                <w:rPr/>
              </w:rPrChange>
            </w:rPr>
            <w:delText>IP address of initiating 5G PoSe End UE,</w:delText>
          </w:r>
          <w:r w:rsidR="00756BA3" w:rsidDel="003A41F5">
            <w:delText xml:space="preserve"> </w:delText>
          </w:r>
        </w:del>
      </w:ins>
      <w:r>
        <w:t>IP address of the responding 5G ProSe End UE for communication via the newly selected 5G ProSe UE-to-UE Relay, and Relay re-selection indication.</w:t>
      </w:r>
    </w:p>
    <w:p w14:paraId="15D1A4F3" w14:textId="01FA3CF7" w:rsidR="00404A28" w:rsidRDefault="00404A28" w:rsidP="00404A28">
      <w:pPr>
        <w:pStyle w:val="B1"/>
      </w:pPr>
      <w:r>
        <w:t>9.</w:t>
      </w:r>
      <w:r>
        <w:tab/>
        <w:t>5G ProSe UE-to-UE Relay sends a Link Modification Accept</w:t>
      </w:r>
      <w:bookmarkStart w:id="53" w:name="_GoBack"/>
      <w:bookmarkEnd w:id="53"/>
      <w:r>
        <w:t xml:space="preserve">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Relay, </w:t>
      </w:r>
      <w:ins w:id="54" w:author="JungJeSon" w:date="2023-01-17T10:42:00Z">
        <w:del w:id="55" w:author="Huawei C First Tuesday" w:date="2023-01-17T17:34:00Z">
          <w:r w:rsidR="00756BA3" w:rsidRPr="00EE6A5A" w:rsidDel="003A41F5">
            <w:rPr>
              <w:highlight w:val="yellow"/>
              <w:rPrChange w:id="56" w:author="Huawei C First Tuesday" w:date="2023-01-17T17:38:00Z">
                <w:rPr/>
              </w:rPrChange>
            </w:rPr>
            <w:delText>IP address of responding 5G ProSe End UE</w:delText>
          </w:r>
        </w:del>
        <w:del w:id="57" w:author="Huawei C First Tuesday" w:date="2023-01-17T17:38:00Z">
          <w:r w:rsidR="00756BA3" w:rsidRPr="00EE6A5A" w:rsidDel="00EE6A5A">
            <w:rPr>
              <w:highlight w:val="yellow"/>
              <w:rPrChange w:id="58" w:author="Huawei C First Tuesday" w:date="2023-01-17T17:38:00Z">
                <w:rPr/>
              </w:rPrChange>
            </w:rPr>
            <w:delText>,</w:delText>
          </w:r>
          <w:r w:rsidR="00756BA3" w:rsidDel="00EE6A5A">
            <w:delText xml:space="preserve"> </w:delText>
          </w:r>
        </w:del>
      </w:ins>
      <w:r>
        <w:t>IP address of the responding 5G ProSe End UE for communication via the newly selected 5G ProSe UE-to-UE Relay and Relay re-selection indication.</w:t>
      </w:r>
    </w:p>
    <w:p w14:paraId="26B1B26E" w14:textId="32BC0C28" w:rsidR="00404A28" w:rsidRDefault="00404A28" w:rsidP="00404A28">
      <w:pPr>
        <w:pStyle w:val="B1"/>
      </w:pPr>
      <w:r>
        <w:tab/>
        <w:t xml:space="preserve">5G ProSe End UEs set up PC5 unicast links with the new 5G ProSe UE-to-UE Relay, by reusing the procedure defined in clause 6.7.1. </w:t>
      </w:r>
      <w:del w:id="59" w:author="JungJeSon" w:date="2023-01-17T10:44:00Z">
        <w:r w:rsidDel="00756BA3">
          <w:delText>The 5G ProSe End UEs switch the data traffic via the new 5G ProSe UE-to-UE Relay.</w:delText>
        </w:r>
      </w:del>
    </w:p>
    <w:p w14:paraId="0A16E9A0" w14:textId="445C7776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ProSe End UE to the responding the 5G ProSe End UE via the 5G </w:t>
      </w:r>
      <w:proofErr w:type="spellStart"/>
      <w:r>
        <w:t>ProSE</w:t>
      </w:r>
      <w:proofErr w:type="spellEnd"/>
      <w:r>
        <w:t xml:space="preserve"> UE-to-UE Relay, including </w:t>
      </w:r>
      <w:ins w:id="60" w:author="JungJeSon" w:date="2023-01-17T10:43:00Z">
        <w:del w:id="61" w:author="Huawei C First Tuesday" w:date="2023-01-17T17:34:00Z">
          <w:r w:rsidR="00756BA3" w:rsidRPr="00EE6A5A" w:rsidDel="003A41F5">
            <w:rPr>
              <w:highlight w:val="yellow"/>
              <w:rPrChange w:id="62" w:author="Huawei C First Tuesday" w:date="2023-01-17T17:37:00Z">
                <w:rPr/>
              </w:rPrChange>
            </w:rPr>
            <w:delText>IP address of responding 5G ProSe End UE</w:delText>
          </w:r>
        </w:del>
      </w:ins>
      <w:r>
        <w:t>the IP address of the initiating 5G ProSe End UE for communication via the newly selected 5G ProSe UE-to-UE Relay and Relay re-selection indication.</w:t>
      </w:r>
      <w:ins w:id="63" w:author="Huawei" w:date="2023-01-03T17:44:00Z">
        <w:r w:rsidRPr="00404A28">
          <w:rPr>
            <w:rFonts w:eastAsia="DengXian"/>
          </w:rPr>
          <w:t xml:space="preserve"> </w:t>
        </w:r>
        <w:del w:id="64" w:author="JungJeSon" w:date="2023-01-17T10:36:00Z">
          <w:r w:rsidRPr="00F12D09" w:rsidDel="00756BA3">
            <w:rPr>
              <w:rFonts w:eastAsia="DengXian"/>
            </w:rPr>
            <w:delText xml:space="preserve">5G ProSe End UEs set up PC5 unicast links, if not already set up, with the new 5G ProSe UE-to-UE Relay, by reusing </w:delText>
          </w:r>
          <w:r w:rsidDel="00756BA3">
            <w:rPr>
              <w:rFonts w:eastAsia="DengXian"/>
            </w:rPr>
            <w:delText>steps</w:delText>
          </w:r>
          <w:r w:rsidRPr="00F12D09" w:rsidDel="00756BA3">
            <w:rPr>
              <w:rFonts w:eastAsia="DengXian"/>
            </w:rPr>
            <w:delText> </w:delText>
          </w:r>
          <w:r w:rsidDel="00756BA3">
            <w:rPr>
              <w:rFonts w:eastAsia="DengXian"/>
            </w:rPr>
            <w:delText>3</w:delText>
          </w:r>
          <w:r w:rsidDel="00756BA3">
            <w:rPr>
              <w:rFonts w:eastAsia="DengXian" w:hint="eastAsia"/>
              <w:lang w:eastAsia="zh-CN"/>
            </w:rPr>
            <w:delText>-</w:delText>
          </w:r>
          <w:r w:rsidDel="00756BA3">
            <w:rPr>
              <w:rFonts w:eastAsia="DengXian"/>
            </w:rPr>
            <w:delText xml:space="preserve">11 of </w:delText>
          </w:r>
          <w:r w:rsidRPr="00F12D09" w:rsidDel="00756BA3">
            <w:rPr>
              <w:rFonts w:eastAsia="DengXian"/>
            </w:rPr>
            <w:delText xml:space="preserve">the </w:delText>
          </w:r>
          <w:r w:rsidR="00786022" w:rsidDel="00756BA3">
            <w:rPr>
              <w:lang w:eastAsia="zh-CN"/>
            </w:rPr>
            <w:delText>5G ProSe Communication via 5G ProSe Layer-3 UE-to-UE Relay</w:delText>
          </w:r>
          <w:r w:rsidR="00786022" w:rsidRPr="00F12D09" w:rsidDel="00756BA3">
            <w:rPr>
              <w:rFonts w:eastAsia="DengXian"/>
            </w:rPr>
            <w:delText xml:space="preserve"> </w:delText>
          </w:r>
          <w:r w:rsidR="0090436B" w:rsidDel="00756BA3">
            <w:rPr>
              <w:rFonts w:eastAsia="DengXian"/>
            </w:rPr>
            <w:delText xml:space="preserve">procedure </w:delText>
          </w:r>
          <w:r w:rsidRPr="00F12D09" w:rsidDel="00756BA3">
            <w:rPr>
              <w:rFonts w:eastAsia="DengXian"/>
            </w:rPr>
            <w:delText>defined in clause 6.7.</w:delText>
          </w:r>
          <w:r w:rsidDel="00756BA3">
            <w:rPr>
              <w:rFonts w:eastAsia="DengXian"/>
            </w:rPr>
            <w:delText>1</w:delText>
          </w:r>
          <w:r w:rsidDel="00756BA3">
            <w:rPr>
              <w:rFonts w:eastAsia="DengXian" w:hint="eastAsia"/>
              <w:lang w:eastAsia="zh-CN"/>
            </w:rPr>
            <w:delText>.</w:delText>
          </w:r>
        </w:del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65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62F99D35" w:rsidR="00404A28" w:rsidDel="0090436B" w:rsidRDefault="00404A28" w:rsidP="00404A28">
      <w:pPr>
        <w:pStyle w:val="EditorsNote"/>
        <w:rPr>
          <w:del w:id="66" w:author="Huawei" w:date="2023-01-03T17:45:00Z"/>
        </w:rPr>
      </w:pPr>
      <w:del w:id="67" w:author="Huawei" w:date="2023-01-03T17:45:00Z">
        <w:r w:rsidDel="0090436B">
          <w:delText>Editor's note:</w:delText>
        </w:r>
        <w:r w:rsidDel="0090436B"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1595E" w14:textId="77777777" w:rsidR="00B24707" w:rsidRDefault="00B24707">
      <w:r>
        <w:separator/>
      </w:r>
    </w:p>
  </w:endnote>
  <w:endnote w:type="continuationSeparator" w:id="0">
    <w:p w14:paraId="21099F58" w14:textId="77777777" w:rsidR="00B24707" w:rsidRDefault="00B2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CA256" w14:textId="77777777" w:rsidR="00B24707" w:rsidRDefault="00B24707">
      <w:r>
        <w:separator/>
      </w:r>
    </w:p>
  </w:footnote>
  <w:footnote w:type="continuationSeparator" w:id="0">
    <w:p w14:paraId="7D46A27B" w14:textId="77777777" w:rsidR="00B24707" w:rsidRDefault="00B2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ungJeSon">
    <w15:presenceInfo w15:providerId="None" w15:userId="JungJeSon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731EE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7716"/>
    <w:rsid w:val="00192C46"/>
    <w:rsid w:val="001A08B3"/>
    <w:rsid w:val="001A7B60"/>
    <w:rsid w:val="001B32A7"/>
    <w:rsid w:val="001B52F0"/>
    <w:rsid w:val="001B7A65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635C"/>
    <w:rsid w:val="002E472E"/>
    <w:rsid w:val="00305409"/>
    <w:rsid w:val="003225C7"/>
    <w:rsid w:val="003402D2"/>
    <w:rsid w:val="00350865"/>
    <w:rsid w:val="003609EF"/>
    <w:rsid w:val="0036231A"/>
    <w:rsid w:val="00371B56"/>
    <w:rsid w:val="00374DD4"/>
    <w:rsid w:val="0038116B"/>
    <w:rsid w:val="00383C79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B070C"/>
    <w:rsid w:val="005B7159"/>
    <w:rsid w:val="005D21E4"/>
    <w:rsid w:val="005E2C44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898"/>
    <w:rsid w:val="00E739B9"/>
    <w:rsid w:val="00E764D8"/>
    <w:rsid w:val="00EB09B7"/>
    <w:rsid w:val="00EB3162"/>
    <w:rsid w:val="00EC7413"/>
    <w:rsid w:val="00EC7B30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2B033-A743-459F-BD03-A61EE955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1796</Words>
  <Characters>10239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First Tuesday</cp:lastModifiedBy>
  <cp:revision>5</cp:revision>
  <cp:lastPrinted>1900-01-01T05:00:00Z</cp:lastPrinted>
  <dcterms:created xsi:type="dcterms:W3CDTF">2023-01-17T17:20:00Z</dcterms:created>
  <dcterms:modified xsi:type="dcterms:W3CDTF">2023-01-17T17:38:00Z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